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703" w:rsidRDefault="00395703" w:rsidP="00395703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CD1A4F" w:rsidRPr="00CD1A4F">
        <w:rPr>
          <w:rFonts w:ascii="Arial" w:eastAsia="宋体" w:hAnsi="Arial"/>
          <w:b/>
          <w:i/>
          <w:noProof/>
          <w:sz w:val="28"/>
        </w:rPr>
        <w:t>S2-2100124</w:t>
      </w:r>
    </w:p>
    <w:p w:rsidR="00395703" w:rsidRDefault="00395703" w:rsidP="0039570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r w:rsidR="004C32B2">
        <w:rPr>
          <w:rFonts w:ascii="Arial" w:hAnsi="Arial" w:cs="Arial"/>
          <w:b/>
          <w:bCs/>
          <w:color w:val="0000FF"/>
        </w:rPr>
        <w:t>2-21</w:t>
      </w:r>
      <w:r>
        <w:rPr>
          <w:rFonts w:ascii="Arial" w:hAnsi="Arial" w:cs="Arial"/>
          <w:b/>
          <w:bCs/>
          <w:color w:val="0000FF"/>
        </w:rPr>
        <w:t>0xxxx)</w:t>
      </w:r>
    </w:p>
    <w:p w:rsidR="00463675" w:rsidRPr="00395703" w:rsidRDefault="00463675">
      <w:pPr>
        <w:rPr>
          <w:rFonts w:ascii="Arial" w:hAnsi="Arial" w:cs="Arial"/>
        </w:rPr>
      </w:pPr>
    </w:p>
    <w:p w:rsidR="00463675" w:rsidRPr="006D5006" w:rsidRDefault="00463675" w:rsidP="000F4E43">
      <w:pPr>
        <w:pStyle w:val="ac"/>
      </w:pPr>
      <w:r w:rsidRPr="006D5006">
        <w:t>Title:</w:t>
      </w:r>
      <w:r w:rsidRPr="006D5006">
        <w:tab/>
      </w:r>
      <w:r w:rsidRPr="006D5006">
        <w:rPr>
          <w:color w:val="FF0000"/>
        </w:rPr>
        <w:t xml:space="preserve">[DRAFT] </w:t>
      </w:r>
      <w:r w:rsidRPr="006D5006">
        <w:rPr>
          <w:color w:val="000000"/>
        </w:rPr>
        <w:t xml:space="preserve">LS </w:t>
      </w:r>
      <w:r w:rsidR="00A25132" w:rsidRPr="006D5006">
        <w:rPr>
          <w:color w:val="000000"/>
        </w:rPr>
        <w:t xml:space="preserve">Reply on </w:t>
      </w:r>
      <w:bookmarkStart w:id="0" w:name="OLE_LINK125"/>
      <w:r w:rsidR="00A25132" w:rsidRPr="006D5006">
        <w:rPr>
          <w:color w:val="000000"/>
        </w:rPr>
        <w:t>NSI ID on N7 interface</w:t>
      </w:r>
      <w:bookmarkEnd w:id="0"/>
    </w:p>
    <w:p w:rsidR="00463675" w:rsidRPr="000F4E43" w:rsidRDefault="00463675" w:rsidP="000F4E43">
      <w:pPr>
        <w:pStyle w:val="ac"/>
      </w:pPr>
      <w:r w:rsidRPr="006D5006">
        <w:t>Response to:</w:t>
      </w:r>
      <w:r w:rsidRPr="006D5006">
        <w:tab/>
      </w:r>
      <w:r w:rsidRPr="006D5006">
        <w:rPr>
          <w:color w:val="000000"/>
        </w:rPr>
        <w:t>LS (</w:t>
      </w:r>
      <w:r w:rsidR="006D5006" w:rsidRPr="006D5006">
        <w:rPr>
          <w:color w:val="000000"/>
        </w:rPr>
        <w:t>S2-2100056/C3-210310</w:t>
      </w:r>
      <w:r w:rsidRPr="006D5006">
        <w:rPr>
          <w:color w:val="000000"/>
        </w:rPr>
        <w:t xml:space="preserve">) on </w:t>
      </w:r>
      <w:r w:rsidR="00F331D5" w:rsidRPr="006D5006">
        <w:rPr>
          <w:color w:val="000000"/>
        </w:rPr>
        <w:t xml:space="preserve">NSI ID on N7 interface </w:t>
      </w:r>
      <w:r w:rsidRPr="006D5006">
        <w:rPr>
          <w:color w:val="000000"/>
        </w:rPr>
        <w:t xml:space="preserve">from </w:t>
      </w:r>
      <w:r w:rsidR="006D5006" w:rsidRPr="006D5006">
        <w:rPr>
          <w:color w:val="000000"/>
        </w:rPr>
        <w:t>CT3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Pr="00F331D5">
        <w:rPr>
          <w:color w:val="000000"/>
        </w:rPr>
        <w:t>Release</w:t>
      </w:r>
      <w:r w:rsidR="00F331D5" w:rsidRPr="00F331D5">
        <w:rPr>
          <w:color w:val="000000"/>
        </w:rPr>
        <w:t xml:space="preserve"> 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6D5006" w:rsidRPr="006D5006">
        <w:rPr>
          <w:color w:val="000000"/>
        </w:rPr>
        <w:t>TEI17, 5GS_Ph1-CT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331D5">
        <w:rPr>
          <w:b w:val="0"/>
        </w:rPr>
        <w:t>CT3</w:t>
      </w:r>
    </w:p>
    <w:p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F331D5">
        <w:rPr>
          <w:b w:val="0"/>
          <w:lang w:val="fr-FR"/>
        </w:rPr>
        <w:t>CT4</w:t>
      </w:r>
    </w:p>
    <w:p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D5006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D5006">
        <w:rPr>
          <w:b w:val="0"/>
          <w:bCs/>
        </w:rPr>
        <w:t>sunhaiyang3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DA134C">
        <w:rPr>
          <w:color w:val="000000"/>
        </w:rPr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6D5006" w:rsidP="006D5006">
      <w:r>
        <w:t>SA2 thanks CT3 for the questions on NSI ID.</w:t>
      </w:r>
    </w:p>
    <w:p w:rsidR="006D5006" w:rsidRDefault="006D5006" w:rsidP="006D5006"/>
    <w:p w:rsidR="00814EF5" w:rsidRDefault="006D5006" w:rsidP="006D5006">
      <w:r>
        <w:t xml:space="preserve">SA2 would like to </w:t>
      </w:r>
      <w:r w:rsidR="00DA134C">
        <w:t>answer the questions as below</w:t>
      </w:r>
      <w:r w:rsidR="00D13C86">
        <w:t xml:space="preserve">. </w:t>
      </w:r>
    </w:p>
    <w:p w:rsidR="00DA134C" w:rsidRDefault="00DA134C" w:rsidP="00DA134C">
      <w:pPr>
        <w:jc w:val="both"/>
        <w:rPr>
          <w:b/>
        </w:rPr>
      </w:pPr>
    </w:p>
    <w:p w:rsidR="00DA134C" w:rsidRDefault="00DA134C" w:rsidP="00DA134C">
      <w:pPr>
        <w:jc w:val="both"/>
      </w:pPr>
      <w:r w:rsidRPr="00434B90">
        <w:rPr>
          <w:b/>
        </w:rPr>
        <w:t>Q1</w:t>
      </w:r>
      <w:r>
        <w:t>:</w:t>
      </w:r>
      <w:r>
        <w:tab/>
        <w:t>How does the SMF determine the NSI ID in this context? In this sense, please also clarify the meaning of the mention "if available".</w:t>
      </w:r>
    </w:p>
    <w:p w:rsidR="00DA134C" w:rsidRDefault="00DA134C" w:rsidP="00DA134C">
      <w:pPr>
        <w:jc w:val="both"/>
      </w:pPr>
    </w:p>
    <w:p w:rsidR="00DA134C" w:rsidRDefault="00DA134C" w:rsidP="00DA134C">
      <w:pPr>
        <w:jc w:val="both"/>
        <w:rPr>
          <w:lang w:eastAsia="zh-CN"/>
        </w:rPr>
      </w:pPr>
      <w:r w:rsidRPr="00DA134C">
        <w:rPr>
          <w:rFonts w:hint="eastAsia"/>
          <w:b/>
          <w:lang w:eastAsia="zh-CN"/>
        </w:rPr>
        <w:t>S</w:t>
      </w:r>
      <w:r w:rsidRPr="00DA134C">
        <w:rPr>
          <w:b/>
          <w:lang w:eastAsia="zh-CN"/>
        </w:rPr>
        <w:t>A2 Answer:</w:t>
      </w:r>
      <w:r>
        <w:rPr>
          <w:lang w:eastAsia="zh-CN"/>
        </w:rPr>
        <w:t xml:space="preserve"> NSI ID is optional. </w:t>
      </w:r>
      <w:r w:rsidR="005D342F">
        <w:rPr>
          <w:lang w:eastAsia="zh-CN"/>
        </w:rPr>
        <w:t xml:space="preserve">It is assumed </w:t>
      </w:r>
      <w:r>
        <w:rPr>
          <w:lang w:eastAsia="zh-CN"/>
        </w:rPr>
        <w:t xml:space="preserve">SMF </w:t>
      </w:r>
      <w:r w:rsidR="005D342F">
        <w:rPr>
          <w:lang w:eastAsia="zh-CN"/>
        </w:rPr>
        <w:t>may</w:t>
      </w:r>
      <w:r>
        <w:rPr>
          <w:lang w:eastAsia="zh-CN"/>
        </w:rPr>
        <w:t xml:space="preserve"> be aware of NSI ID based on configuration.</w:t>
      </w:r>
      <w:r w:rsidR="005D342F">
        <w:rPr>
          <w:lang w:eastAsia="zh-CN"/>
        </w:rPr>
        <w:t xml:space="preserve"> If NSI ID is </w:t>
      </w:r>
      <w:r w:rsidR="00496B88">
        <w:rPr>
          <w:lang w:eastAsia="zh-CN"/>
        </w:rPr>
        <w:t xml:space="preserve">used in the network and the </w:t>
      </w:r>
      <w:r w:rsidR="005D342F">
        <w:rPr>
          <w:lang w:eastAsia="zh-CN"/>
        </w:rPr>
        <w:t>SMF could be aware of it</w:t>
      </w:r>
      <w:r w:rsidR="00496B88">
        <w:rPr>
          <w:lang w:eastAsia="zh-CN"/>
        </w:rPr>
        <w:t>, the NSI ID is available in the SMF.</w:t>
      </w:r>
    </w:p>
    <w:p w:rsidR="00DA134C" w:rsidRDefault="00DA134C" w:rsidP="00DA134C">
      <w:pPr>
        <w:jc w:val="both"/>
      </w:pPr>
    </w:p>
    <w:p w:rsidR="00DA134C" w:rsidRDefault="00DA134C" w:rsidP="00DA134C">
      <w:pPr>
        <w:jc w:val="both"/>
      </w:pPr>
      <w:r w:rsidRPr="00434B90">
        <w:rPr>
          <w:b/>
        </w:rPr>
        <w:t>Q2</w:t>
      </w:r>
      <w:r>
        <w:t>:</w:t>
      </w:r>
      <w:r>
        <w:tab/>
        <w:t xml:space="preserve">What is the foreseen use case behind it? In other words, how this parameter is expected to be used by the PCF in the frame of the </w:t>
      </w:r>
      <w:r w:rsidRPr="00CA32AB">
        <w:t xml:space="preserve">Npcf_SMPolicyControl </w:t>
      </w:r>
      <w:r>
        <w:t>service?</w:t>
      </w:r>
    </w:p>
    <w:p w:rsidR="000B338C" w:rsidRPr="00DA134C" w:rsidRDefault="000B338C" w:rsidP="006D5006"/>
    <w:p w:rsidR="000B338C" w:rsidRDefault="00DA134C" w:rsidP="006D5006">
      <w:r w:rsidRPr="00DA134C">
        <w:rPr>
          <w:rFonts w:hint="eastAsia"/>
          <w:b/>
          <w:lang w:eastAsia="zh-CN"/>
        </w:rPr>
        <w:t>S</w:t>
      </w:r>
      <w:r w:rsidRPr="00DA134C">
        <w:rPr>
          <w:b/>
          <w:lang w:eastAsia="zh-CN"/>
        </w:rPr>
        <w:t xml:space="preserve">A2 Answer: </w:t>
      </w:r>
      <w:r>
        <w:rPr>
          <w:lang w:eastAsia="zh-CN"/>
        </w:rPr>
        <w:t xml:space="preserve"> </w:t>
      </w:r>
      <w:r w:rsidR="000B338C">
        <w:t xml:space="preserve">NSI ID from SMF to PCF is introduced in </w:t>
      </w:r>
      <w:r w:rsidR="000B338C" w:rsidRPr="000B338C">
        <w:t>S2-</w:t>
      </w:r>
      <w:del w:id="1" w:author="Huawei2" w:date="2021-02-24T18:46:00Z">
        <w:r w:rsidR="000B338C" w:rsidRPr="000B338C" w:rsidDel="0055362A">
          <w:delText>187506</w:delText>
        </w:r>
        <w:r w:rsidR="000B338C" w:rsidDel="0055362A">
          <w:delText xml:space="preserve"> </w:delText>
        </w:r>
      </w:del>
      <w:ins w:id="2" w:author="Huawei2" w:date="2021-02-24T18:46:00Z">
        <w:r w:rsidR="0055362A" w:rsidRPr="000B338C">
          <w:t>1875</w:t>
        </w:r>
        <w:r w:rsidR="0055362A">
          <w:t>60</w:t>
        </w:r>
        <w:bookmarkStart w:id="3" w:name="_GoBack"/>
        <w:bookmarkEnd w:id="3"/>
        <w:r w:rsidR="0055362A">
          <w:t xml:space="preserve"> </w:t>
        </w:r>
      </w:ins>
      <w:r w:rsidR="000B338C">
        <w:t>so that PCF could use it to retr</w:t>
      </w:r>
      <w:r w:rsidR="00B2598B">
        <w:t xml:space="preserve">ieve slice </w:t>
      </w:r>
      <w:r w:rsidR="00E91FA3">
        <w:t xml:space="preserve">instance </w:t>
      </w:r>
      <w:r w:rsidR="00B2598B">
        <w:t>load i</w:t>
      </w:r>
      <w:r w:rsidR="000B338C">
        <w:t>nformation</w:t>
      </w:r>
      <w:r>
        <w:t xml:space="preserve"> from NWDAF</w:t>
      </w:r>
      <w:r w:rsidR="000B338C">
        <w:t>.</w:t>
      </w:r>
      <w:r w:rsidR="00B2598B">
        <w:t xml:space="preserve"> 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D5006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6D5006" w:rsidRPr="00DA134C">
        <w:rPr>
          <w:rFonts w:ascii="Arial" w:hAnsi="Arial" w:cs="Arial"/>
          <w:color w:val="000000"/>
        </w:rPr>
        <w:t xml:space="preserve">CT3 </w:t>
      </w:r>
      <w:r w:rsidR="006E17FC" w:rsidRPr="00DA134C">
        <w:rPr>
          <w:rFonts w:ascii="Arial" w:hAnsi="Arial" w:cs="Arial"/>
          <w:color w:val="000000"/>
        </w:rPr>
        <w:t xml:space="preserve">group to </w:t>
      </w:r>
    </w:p>
    <w:p w:rsidR="00463675" w:rsidRPr="000F4E43" w:rsidRDefault="00DA134C" w:rsidP="00DA134C">
      <w:pPr>
        <w:rPr>
          <w:i/>
          <w:iCs/>
        </w:rPr>
      </w:pPr>
      <w:r>
        <w:t>Kindly take the above information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DD6A9D" w:rsidRDefault="00DD6A9D" w:rsidP="00DD6A9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#144E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 12 – 16,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:rsidR="00DD6A9D" w:rsidRDefault="00DD6A9D" w:rsidP="00DD6A9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:rsidR="006E2D9F" w:rsidRPr="00DD6A9D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1C7" w:rsidRDefault="008E41C7">
      <w:r>
        <w:separator/>
      </w:r>
    </w:p>
  </w:endnote>
  <w:endnote w:type="continuationSeparator" w:id="0">
    <w:p w:rsidR="008E41C7" w:rsidRDefault="008E4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1C7" w:rsidRDefault="008E41C7">
      <w:r>
        <w:separator/>
      </w:r>
    </w:p>
  </w:footnote>
  <w:footnote w:type="continuationSeparator" w:id="0">
    <w:p w:rsidR="008E41C7" w:rsidRDefault="008E4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B338C"/>
    <w:rsid w:val="000E7FEC"/>
    <w:rsid w:val="000F08AB"/>
    <w:rsid w:val="000F4E43"/>
    <w:rsid w:val="00144B78"/>
    <w:rsid w:val="00175A43"/>
    <w:rsid w:val="001A31C6"/>
    <w:rsid w:val="001B7D46"/>
    <w:rsid w:val="001C1B1A"/>
    <w:rsid w:val="001D71CA"/>
    <w:rsid w:val="0022103D"/>
    <w:rsid w:val="00223ED5"/>
    <w:rsid w:val="00243599"/>
    <w:rsid w:val="00264A7F"/>
    <w:rsid w:val="003007F7"/>
    <w:rsid w:val="00324937"/>
    <w:rsid w:val="00344778"/>
    <w:rsid w:val="003856A3"/>
    <w:rsid w:val="00387EBE"/>
    <w:rsid w:val="00395703"/>
    <w:rsid w:val="003C6ED3"/>
    <w:rsid w:val="003D4891"/>
    <w:rsid w:val="00416573"/>
    <w:rsid w:val="0045420C"/>
    <w:rsid w:val="00463675"/>
    <w:rsid w:val="004727C2"/>
    <w:rsid w:val="00477B8F"/>
    <w:rsid w:val="0049341F"/>
    <w:rsid w:val="00496B88"/>
    <w:rsid w:val="004A31B6"/>
    <w:rsid w:val="004C32B2"/>
    <w:rsid w:val="004E592D"/>
    <w:rsid w:val="004E7F6A"/>
    <w:rsid w:val="004F4A64"/>
    <w:rsid w:val="005103C1"/>
    <w:rsid w:val="0055362A"/>
    <w:rsid w:val="00574CB5"/>
    <w:rsid w:val="00584B08"/>
    <w:rsid w:val="00586194"/>
    <w:rsid w:val="00595688"/>
    <w:rsid w:val="005C38C8"/>
    <w:rsid w:val="005D342F"/>
    <w:rsid w:val="00600780"/>
    <w:rsid w:val="00611C47"/>
    <w:rsid w:val="006759EE"/>
    <w:rsid w:val="00675EE6"/>
    <w:rsid w:val="00693898"/>
    <w:rsid w:val="006B389A"/>
    <w:rsid w:val="006C5B43"/>
    <w:rsid w:val="006D0D25"/>
    <w:rsid w:val="006D5006"/>
    <w:rsid w:val="006E17FC"/>
    <w:rsid w:val="006E2D9F"/>
    <w:rsid w:val="006F1B00"/>
    <w:rsid w:val="00726FC3"/>
    <w:rsid w:val="00741C17"/>
    <w:rsid w:val="0074309D"/>
    <w:rsid w:val="00752AD3"/>
    <w:rsid w:val="007569CC"/>
    <w:rsid w:val="007A1FE0"/>
    <w:rsid w:val="007E2F26"/>
    <w:rsid w:val="00814EF5"/>
    <w:rsid w:val="00827222"/>
    <w:rsid w:val="00834BD7"/>
    <w:rsid w:val="0084049C"/>
    <w:rsid w:val="00841434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E41C7"/>
    <w:rsid w:val="00906004"/>
    <w:rsid w:val="00923E7C"/>
    <w:rsid w:val="00947793"/>
    <w:rsid w:val="00996DAA"/>
    <w:rsid w:val="009B265F"/>
    <w:rsid w:val="009B349E"/>
    <w:rsid w:val="009D4F3B"/>
    <w:rsid w:val="009E5C6F"/>
    <w:rsid w:val="009F76A3"/>
    <w:rsid w:val="00A07FCE"/>
    <w:rsid w:val="00A25132"/>
    <w:rsid w:val="00A441B5"/>
    <w:rsid w:val="00A80196"/>
    <w:rsid w:val="00A9143A"/>
    <w:rsid w:val="00AC3CA6"/>
    <w:rsid w:val="00AC6962"/>
    <w:rsid w:val="00AE1BD2"/>
    <w:rsid w:val="00AE4A42"/>
    <w:rsid w:val="00AF441A"/>
    <w:rsid w:val="00AF5D18"/>
    <w:rsid w:val="00B2598B"/>
    <w:rsid w:val="00B31FE9"/>
    <w:rsid w:val="00B62027"/>
    <w:rsid w:val="00B76927"/>
    <w:rsid w:val="00B81AA1"/>
    <w:rsid w:val="00BB77FB"/>
    <w:rsid w:val="00C25B1D"/>
    <w:rsid w:val="00C33343"/>
    <w:rsid w:val="00C4081E"/>
    <w:rsid w:val="00C47105"/>
    <w:rsid w:val="00C55D6B"/>
    <w:rsid w:val="00C831C8"/>
    <w:rsid w:val="00C9202D"/>
    <w:rsid w:val="00CA6FCD"/>
    <w:rsid w:val="00CD1A4F"/>
    <w:rsid w:val="00D03F4E"/>
    <w:rsid w:val="00D13C86"/>
    <w:rsid w:val="00D5113A"/>
    <w:rsid w:val="00D53F01"/>
    <w:rsid w:val="00D60729"/>
    <w:rsid w:val="00D812DC"/>
    <w:rsid w:val="00DA134C"/>
    <w:rsid w:val="00DA61BB"/>
    <w:rsid w:val="00DA75CA"/>
    <w:rsid w:val="00DD6A9D"/>
    <w:rsid w:val="00DD788E"/>
    <w:rsid w:val="00DE24B5"/>
    <w:rsid w:val="00E74294"/>
    <w:rsid w:val="00E87510"/>
    <w:rsid w:val="00E91FA3"/>
    <w:rsid w:val="00EC13E9"/>
    <w:rsid w:val="00EE3074"/>
    <w:rsid w:val="00F331D5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2</cp:revision>
  <cp:lastPrinted>2002-04-23T08:10:00Z</cp:lastPrinted>
  <dcterms:created xsi:type="dcterms:W3CDTF">2021-02-24T10:46:00Z</dcterms:created>
  <dcterms:modified xsi:type="dcterms:W3CDTF">2021-02-24T10:46:00Z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(2)47YU0A5RMIX7uCeupNc2IM4cDWW8LwZUCJvW0q8WwcGgQNCH9JUK2MbMLwFxdrEkUnbwYNsp
LnehuSVMv6QzpJqtHxBpTKS6UCKvjGdo/EQbgXKHX88fpJFbjprx94dpWWUunBDhFfrriPZN
xkVoPsYUbqdemuunH4qtoReucogSmO0ZYWQMEF/DK+wKHy37d8ZlFIDahoVbQ2KKE/BH4MuC
mrKcNmxPbeir0c1Dsz</vt:lpwstr>
  </property>
  <property fmtid="{D5CDD505-2E9C-101B-9397-08002B2CF9AE}" pid="7" name="_2015_ms_pID_7253431">
    <vt:lpwstr>wcReP6J2qDC/SuLMV0caB/lcaQqbeg7m92nDo6w7s0FAQ7fY174nEl
Oy7lN84VVM1jAGZJshOBKFavlGjEcb1CqL6AFxTkCmb8gzg2bB1/CvEcPiME4WY1hHVqNNYA
jKkvrTZK84CLRxqGhnoEgVPvdFPyuB1G2ukkaI1ggryZD5VT0whAJ4OB2bp7brTh/hG+nOAH
vKiiGIF/loybI9p6</vt:lpwstr>
  </property>
</Properties>
</file>